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12176" w14:textId="634C0A46" w:rsidR="00B03535" w:rsidRDefault="001A7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#12</w:t>
      </w:r>
      <w:r w:rsidR="0092781E">
        <w:rPr>
          <w:b/>
          <w:sz w:val="24"/>
        </w:rPr>
        <w:t>2</w:t>
      </w:r>
      <w:r>
        <w:rPr>
          <w:b/>
          <w:i/>
          <w:sz w:val="28"/>
        </w:rPr>
        <w:tab/>
      </w:r>
      <w:r w:rsidR="008C4586" w:rsidRPr="008C4586">
        <w:rPr>
          <w:b/>
          <w:i/>
          <w:sz w:val="28"/>
        </w:rPr>
        <w:t>R2-2306648</w:t>
      </w:r>
    </w:p>
    <w:p w14:paraId="752D9E0E" w14:textId="0C299ACA" w:rsidR="00B03535" w:rsidRDefault="002542B7">
      <w:pPr>
        <w:pStyle w:val="CRCoverPage"/>
        <w:outlineLvl w:val="0"/>
        <w:rPr>
          <w:b/>
          <w:sz w:val="24"/>
        </w:rPr>
      </w:pPr>
      <w:r w:rsidRPr="002542B7">
        <w:rPr>
          <w:b/>
          <w:sz w:val="24"/>
          <w:lang w:eastAsia="zh-CN"/>
        </w:rPr>
        <w:t>Incheon, Korea, 22 - 26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535" w14:paraId="3CB897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7864" w14:textId="77777777" w:rsidR="00B03535" w:rsidRDefault="001A7F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03535" w14:paraId="7CE4FF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9F1FC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3535" w14:paraId="18364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D5441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CE7C1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5F827B" w14:textId="77777777" w:rsidR="00B03535" w:rsidRDefault="00B035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D9C60" w14:textId="20C582B1" w:rsidR="00B03535" w:rsidRDefault="001A7FE9" w:rsidP="00C9025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9025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E07DF2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E04D3BB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BAA5E" w14:textId="5D71BAF9" w:rsidR="00B03535" w:rsidRDefault="002F4968">
            <w:pPr>
              <w:pStyle w:val="CRCoverPage"/>
              <w:spacing w:after="0"/>
              <w:jc w:val="center"/>
            </w:pPr>
            <w:r w:rsidRPr="002F4968">
              <w:rPr>
                <w:b/>
                <w:sz w:val="28"/>
                <w:lang w:eastAsia="zh-CN"/>
              </w:rPr>
              <w:t>4928</w:t>
            </w:r>
          </w:p>
        </w:tc>
        <w:tc>
          <w:tcPr>
            <w:tcW w:w="709" w:type="dxa"/>
          </w:tcPr>
          <w:p w14:paraId="7E038E51" w14:textId="77777777" w:rsidR="00B03535" w:rsidRDefault="001A7F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7C624" w14:textId="79DB51AC" w:rsidR="00B03535" w:rsidRDefault="007123D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32F931B7" w14:textId="77777777" w:rsidR="00B03535" w:rsidRDefault="001A7F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4FCC5" w14:textId="5398AA85" w:rsidR="00B03535" w:rsidRDefault="001A7FE9" w:rsidP="00E07D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E07DF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1C96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751D8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5F2B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49A89C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E6514" w14:textId="77777777" w:rsidR="00B03535" w:rsidRDefault="001A7F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3535" w14:paraId="6CC0E9D9" w14:textId="77777777">
        <w:tc>
          <w:tcPr>
            <w:tcW w:w="9641" w:type="dxa"/>
            <w:gridSpan w:val="9"/>
          </w:tcPr>
          <w:p w14:paraId="6492BF47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D8089E" w14:textId="77777777" w:rsidR="00B03535" w:rsidRDefault="00B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535" w14:paraId="7FFE7F80" w14:textId="77777777">
        <w:tc>
          <w:tcPr>
            <w:tcW w:w="2835" w:type="dxa"/>
          </w:tcPr>
          <w:p w14:paraId="5DCF66B2" w14:textId="77777777" w:rsidR="00B03535" w:rsidRDefault="001A7F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A39792" w14:textId="77777777" w:rsidR="00B03535" w:rsidRDefault="001A7F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AC53C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58C0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A24D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495B08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633DE" w14:textId="53CEA461" w:rsidR="00B03535" w:rsidRDefault="006170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9B373" w14:textId="77777777" w:rsidR="00B03535" w:rsidRDefault="001A7F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610C8" w14:textId="77777777" w:rsidR="00B03535" w:rsidRDefault="00B035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6E5034" w14:textId="77777777" w:rsidR="00B03535" w:rsidRDefault="00B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535" w14:paraId="23933143" w14:textId="77777777">
        <w:tc>
          <w:tcPr>
            <w:tcW w:w="9640" w:type="dxa"/>
            <w:gridSpan w:val="11"/>
          </w:tcPr>
          <w:p w14:paraId="6007BAB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2F7965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599F3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FEB78" w14:textId="0358CB1A" w:rsidR="00B03535" w:rsidRDefault="001A7FE9" w:rsidP="00C9025A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>
              <w:t xml:space="preserve">CR to </w:t>
            </w:r>
            <w:r w:rsidR="00E1532D">
              <w:t>3</w:t>
            </w:r>
            <w:r w:rsidR="00C9025A">
              <w:t>6</w:t>
            </w:r>
            <w:r w:rsidR="00E1532D">
              <w:t xml:space="preserve">.331 on </w:t>
            </w:r>
            <w:r w:rsidR="00C9025A">
              <w:t>T317 and T318</w:t>
            </w:r>
          </w:p>
        </w:tc>
      </w:tr>
      <w:tr w:rsidR="00B03535" w14:paraId="4F0429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682B7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8ABC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14D400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8560E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A5963" w14:textId="77777777" w:rsidR="00B03535" w:rsidRDefault="001A7FE9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B03535" w14:paraId="2CC836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12CC9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FEF9D" w14:textId="77777777" w:rsidR="00B03535" w:rsidRPr="005D118B" w:rsidRDefault="001A7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R2</w:t>
            </w:r>
          </w:p>
        </w:tc>
      </w:tr>
      <w:tr w:rsidR="00B03535" w14:paraId="5A44D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54544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F5B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78A0E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4E93A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426EA" w14:textId="4A20EA3C" w:rsidR="00B03535" w:rsidRDefault="007F177C">
            <w:pPr>
              <w:pStyle w:val="CRCoverPage"/>
              <w:spacing w:after="0"/>
              <w:ind w:left="100"/>
            </w:pPr>
            <w:proofErr w:type="spellStart"/>
            <w:r w:rsidRPr="007F177C">
              <w:t>LTE_NBIOT_eMTC_NTN</w:t>
            </w:r>
            <w:proofErr w:type="spellEnd"/>
            <w:r w:rsidRPr="007F177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E5DED5" w14:textId="77777777" w:rsidR="00B03535" w:rsidRDefault="00B035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28D15" w14:textId="77777777" w:rsidR="00B03535" w:rsidRDefault="001A7F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B5AA3" w14:textId="0044C9F9" w:rsidR="00B03535" w:rsidRDefault="001A7FE9" w:rsidP="00C809CE">
            <w:pPr>
              <w:pStyle w:val="CRCoverPage"/>
              <w:spacing w:after="0"/>
              <w:ind w:left="100"/>
            </w:pPr>
            <w:r>
              <w:t>2023-0</w:t>
            </w:r>
            <w:r w:rsidR="00C809CE">
              <w:t>5</w:t>
            </w:r>
            <w:r>
              <w:t>-</w:t>
            </w:r>
            <w:r w:rsidR="00953753">
              <w:t>2</w:t>
            </w:r>
            <w:r w:rsidR="009D13C0">
              <w:t>5</w:t>
            </w:r>
            <w:bookmarkStart w:id="1" w:name="_GoBack"/>
            <w:bookmarkEnd w:id="1"/>
          </w:p>
        </w:tc>
      </w:tr>
      <w:tr w:rsidR="00B03535" w14:paraId="1B8B4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BF91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05C73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760DF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C349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A35B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2D46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C0E70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2C62A" w14:textId="77777777" w:rsidR="00B03535" w:rsidRDefault="001A7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90D2D" w14:textId="77777777" w:rsidR="00B03535" w:rsidRDefault="00B035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B61F9" w14:textId="77777777" w:rsidR="00B03535" w:rsidRDefault="001A7F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A5324" w14:textId="77777777" w:rsidR="00B03535" w:rsidRDefault="001A7FE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03535" w14:paraId="3868B4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97EF5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8598A" w14:textId="77777777" w:rsidR="00B03535" w:rsidRDefault="001A7F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4FE97C" w14:textId="77777777" w:rsidR="00B03535" w:rsidRDefault="001A7F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D18AE" w14:textId="77777777" w:rsidR="00B03535" w:rsidRDefault="001A7F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03535" w14:paraId="005A71BC" w14:textId="77777777">
        <w:tc>
          <w:tcPr>
            <w:tcW w:w="1843" w:type="dxa"/>
          </w:tcPr>
          <w:p w14:paraId="23F21A0E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E4DC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652405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9F3B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FEEAB" w14:textId="26A1C262" w:rsidR="005D6190" w:rsidRDefault="005D6190" w:rsidP="008379CC">
            <w:pPr>
              <w:pStyle w:val="af2"/>
              <w:spacing w:after="0"/>
              <w:ind w:left="360"/>
              <w:rPr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SIB31-NB is missing in the T317/T318 descriptions.</w:t>
            </w:r>
          </w:p>
        </w:tc>
      </w:tr>
      <w:tr w:rsidR="00B03535" w14:paraId="68F55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5CC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5B38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4E6D1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7AC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55E89" w14:textId="59C4C8CF" w:rsidR="005D6190" w:rsidRDefault="005D6190" w:rsidP="008379CC">
            <w:pPr>
              <w:pStyle w:val="CRCoverPage"/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>Add SIB31-NB in the T317/T318 descriptions.</w:t>
            </w:r>
          </w:p>
          <w:p w14:paraId="4A238A71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5082F754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0F925071" w14:textId="77777777" w:rsidR="00B03535" w:rsidRDefault="001A7FE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62FB5AA7" w14:textId="77777777" w:rsidR="00B03535" w:rsidRDefault="00B03535" w:rsidP="002C285E">
            <w:pPr>
              <w:spacing w:after="0"/>
              <w:rPr>
                <w:rFonts w:ascii="Arial" w:hAnsi="Arial"/>
                <w:u w:val="single"/>
              </w:rPr>
            </w:pPr>
          </w:p>
          <w:p w14:paraId="5FD19F05" w14:textId="77777777" w:rsidR="00B03535" w:rsidRDefault="001A7FE9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07CE614E" w14:textId="21EF824E" w:rsidR="00B03535" w:rsidRDefault="00E2533F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SIB31-NB acquisition</w:t>
            </w:r>
          </w:p>
          <w:p w14:paraId="1377A2B0" w14:textId="77777777" w:rsidR="00B03535" w:rsidRDefault="00B03535">
            <w:pPr>
              <w:spacing w:after="0"/>
              <w:rPr>
                <w:rFonts w:ascii="Arial" w:hAnsi="Arial"/>
                <w:lang w:eastAsia="zh-CN"/>
              </w:rPr>
            </w:pPr>
          </w:p>
          <w:p w14:paraId="6FA8FA00" w14:textId="77777777" w:rsidR="00B03535" w:rsidRDefault="001A7FE9">
            <w:pPr>
              <w:spacing w:before="20" w:after="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28B8D90E" w14:textId="16DF0C6B" w:rsidR="00114223" w:rsidRDefault="00114223" w:rsidP="00114223">
            <w:pPr>
              <w:spacing w:after="0"/>
              <w:rPr>
                <w:rFonts w:ascii="Arial" w:eastAsia="宋体" w:hAnsi="Arial"/>
                <w:noProof/>
              </w:rPr>
            </w:pPr>
            <w:r w:rsidRPr="006A3176">
              <w:rPr>
                <w:rFonts w:ascii="Arial" w:eastAsia="宋体" w:hAnsi="Arial"/>
                <w:noProof/>
              </w:rPr>
              <w:t>If the</w:t>
            </w:r>
            <w:r>
              <w:rPr>
                <w:rFonts w:ascii="Arial" w:eastAsia="宋体" w:hAnsi="Arial"/>
                <w:noProof/>
              </w:rPr>
              <w:t xml:space="preserve"> UE</w:t>
            </w:r>
            <w:r w:rsidRPr="006A3176">
              <w:rPr>
                <w:rFonts w:ascii="Arial" w:eastAsia="宋体" w:hAnsi="Arial"/>
                <w:noProof/>
              </w:rPr>
              <w:t xml:space="preserve"> implements the change but not the </w:t>
            </w:r>
            <w:r>
              <w:rPr>
                <w:rFonts w:ascii="Arial" w:eastAsia="宋体" w:hAnsi="Arial"/>
                <w:noProof/>
              </w:rPr>
              <w:t>network</w:t>
            </w:r>
            <w:r w:rsidRPr="006A3176">
              <w:rPr>
                <w:rFonts w:ascii="Arial" w:eastAsia="宋体" w:hAnsi="Arial"/>
                <w:noProof/>
              </w:rPr>
              <w:t xml:space="preserve">, or vice versa, </w:t>
            </w:r>
            <w:r w:rsidR="008E14F5">
              <w:rPr>
                <w:rFonts w:ascii="Arial" w:eastAsia="宋体" w:hAnsi="Arial"/>
                <w:noProof/>
              </w:rPr>
              <w:t>no inter-operability issue is foreseen.</w:t>
            </w:r>
          </w:p>
          <w:p w14:paraId="4B09B4E2" w14:textId="77777777" w:rsidR="00B03535" w:rsidRDefault="00B03535" w:rsidP="002C285E">
            <w:pPr>
              <w:spacing w:after="0"/>
            </w:pPr>
          </w:p>
        </w:tc>
      </w:tr>
      <w:tr w:rsidR="00B03535" w14:paraId="772A2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F202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A20D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06315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55DFF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7AE3" w14:textId="2530F26F" w:rsidR="00B03535" w:rsidRDefault="00A424A2" w:rsidP="00900A58">
            <w:pPr>
              <w:spacing w:after="0"/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286238">
              <w:rPr>
                <w:rFonts w:ascii="Arial" w:eastAsia="宋体" w:hAnsi="Arial"/>
                <w:noProof/>
                <w:lang w:eastAsia="zh-CN"/>
              </w:rPr>
              <w:t>n</w:t>
            </w:r>
            <w:r w:rsidR="00900A58">
              <w:rPr>
                <w:rFonts w:ascii="Arial" w:eastAsia="宋体" w:hAnsi="Arial"/>
                <w:noProof/>
                <w:lang w:eastAsia="zh-CN"/>
              </w:rPr>
              <w:t>co</w:t>
            </w:r>
            <w:r w:rsidR="00252074">
              <w:rPr>
                <w:rFonts w:ascii="Arial" w:eastAsia="宋体" w:hAnsi="Arial"/>
                <w:noProof/>
                <w:lang w:eastAsia="zh-CN"/>
              </w:rPr>
              <w:t>nsistent</w:t>
            </w:r>
            <w:r w:rsidR="00900A58">
              <w:rPr>
                <w:rFonts w:ascii="Arial" w:eastAsia="宋体" w:hAnsi="Arial"/>
                <w:noProof/>
                <w:lang w:eastAsia="zh-CN"/>
              </w:rPr>
              <w:t xml:space="preserve"> with the procedure tex</w:t>
            </w:r>
            <w:r w:rsidR="00286238">
              <w:rPr>
                <w:rFonts w:ascii="Arial" w:eastAsia="宋体" w:hAnsi="Arial"/>
                <w:noProof/>
                <w:lang w:eastAsia="zh-CN"/>
              </w:rPr>
              <w:t>t</w:t>
            </w:r>
            <w:r w:rsidR="00252074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B03535" w14:paraId="588ED3FD" w14:textId="77777777">
        <w:tc>
          <w:tcPr>
            <w:tcW w:w="2694" w:type="dxa"/>
            <w:gridSpan w:val="2"/>
          </w:tcPr>
          <w:p w14:paraId="2D190F55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E03A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F2F21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78532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CBC4" w14:textId="3171B14D" w:rsidR="00B03535" w:rsidRDefault="008D69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7.3.1</w:t>
            </w:r>
          </w:p>
        </w:tc>
      </w:tr>
      <w:tr w:rsidR="00B03535" w14:paraId="3693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C8E0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F87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251D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932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9B28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132C2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C52586" w14:textId="77777777" w:rsidR="00B03535" w:rsidRDefault="00B035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D78D8" w14:textId="77777777" w:rsidR="00B03535" w:rsidRDefault="00B03535">
            <w:pPr>
              <w:pStyle w:val="CRCoverPage"/>
              <w:spacing w:after="0"/>
              <w:ind w:left="99"/>
            </w:pPr>
          </w:p>
        </w:tc>
      </w:tr>
      <w:tr w:rsidR="00B03535" w14:paraId="6DBA1E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F6C38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74FA0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7834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E3CE2" w14:textId="77777777" w:rsidR="00B03535" w:rsidRDefault="001A7F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26359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548B3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23A9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4CF42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FC7A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C3A9A" w14:textId="77777777" w:rsidR="00B03535" w:rsidRDefault="001A7F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0D800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045CD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E22BF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7E6DB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047E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C476A3" w14:textId="77777777" w:rsidR="00B03535" w:rsidRDefault="001A7F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2ABF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2AEFF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E6AB4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07407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331705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AC800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94E0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  <w:tr w:rsidR="00B03535" w14:paraId="57987FF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B49E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F504E" w14:textId="77777777" w:rsidR="00B03535" w:rsidRDefault="00B035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3535" w14:paraId="715CBF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6F49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0D79" w14:textId="1780E7F6" w:rsidR="00B03535" w:rsidRDefault="008703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a resubmission of the in-principle agreed CR </w:t>
            </w:r>
            <w:r w:rsidRPr="008703CA">
              <w:rPr>
                <w:lang w:eastAsia="zh-CN"/>
              </w:rPr>
              <w:t>R2-2304262</w:t>
            </w:r>
            <w:r>
              <w:rPr>
                <w:lang w:eastAsia="zh-CN"/>
              </w:rPr>
              <w:t>.</w:t>
            </w:r>
          </w:p>
        </w:tc>
      </w:tr>
    </w:tbl>
    <w:p w14:paraId="12F7179D" w14:textId="77777777" w:rsidR="00B03535" w:rsidRDefault="00B03535">
      <w:pPr>
        <w:spacing w:after="0"/>
        <w:sectPr w:rsidR="00B0353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B88EAA" w14:textId="309EFD72" w:rsidR="0089231B" w:rsidRPr="0089231B" w:rsidRDefault="0089231B" w:rsidP="008923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20487678"/>
      <w:bookmarkStart w:id="3" w:name="_Toc29342985"/>
      <w:bookmarkStart w:id="4" w:name="_Toc29344124"/>
      <w:bookmarkStart w:id="5" w:name="_Toc36567390"/>
      <w:bookmarkStart w:id="6" w:name="_Toc36810854"/>
      <w:bookmarkStart w:id="7" w:name="_Toc36847218"/>
      <w:bookmarkStart w:id="8" w:name="_Toc36939871"/>
      <w:bookmarkStart w:id="9" w:name="_Toc37082851"/>
      <w:bookmarkStart w:id="10" w:name="_Toc46481493"/>
      <w:bookmarkStart w:id="11" w:name="_Toc46482727"/>
      <w:bookmarkStart w:id="12" w:name="_Toc46483961"/>
      <w:bookmarkStart w:id="13" w:name="_Toc131098866"/>
      <w:r w:rsidRPr="0089231B">
        <w:rPr>
          <w:rFonts w:ascii="Arial" w:eastAsia="Times New Roman" w:hAnsi="Arial"/>
          <w:sz w:val="28"/>
          <w:lang w:eastAsia="ja-JP"/>
        </w:rPr>
        <w:lastRenderedPageBreak/>
        <w:t>7.3.1</w:t>
      </w:r>
      <w:r w:rsidRPr="0089231B">
        <w:rPr>
          <w:rFonts w:ascii="Arial" w:eastAsia="Times New Roman" w:hAnsi="Arial"/>
          <w:sz w:val="28"/>
          <w:lang w:eastAsia="ja-JP"/>
        </w:rPr>
        <w:tab/>
        <w:t>Timers (Informative)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89231B" w:rsidRPr="0089231B" w14:paraId="4CCBA7BA" w14:textId="77777777" w:rsidTr="003F308C">
        <w:trPr>
          <w:cantSplit/>
          <w:tblHeader/>
          <w:jc w:val="center"/>
        </w:trPr>
        <w:tc>
          <w:tcPr>
            <w:tcW w:w="1134" w:type="dxa"/>
          </w:tcPr>
          <w:p w14:paraId="3845FA3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6F9D879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5" w:type="dxa"/>
          </w:tcPr>
          <w:p w14:paraId="09689E9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5" w:type="dxa"/>
          </w:tcPr>
          <w:p w14:paraId="0D994A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89231B" w:rsidRPr="0089231B" w14:paraId="024D1140" w14:textId="77777777" w:rsidTr="003F308C">
        <w:trPr>
          <w:cantSplit/>
          <w:jc w:val="center"/>
        </w:trPr>
        <w:tc>
          <w:tcPr>
            <w:tcW w:w="1134" w:type="dxa"/>
          </w:tcPr>
          <w:p w14:paraId="3BEE704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T300</w:t>
            </w:r>
          </w:p>
          <w:p w14:paraId="45550D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6AEF430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RRCConnectionRequest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RRCConnectionResumeRequest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RRCEarlyDataRequest</w:t>
            </w:r>
            <w:proofErr w:type="spellEnd"/>
          </w:p>
        </w:tc>
        <w:tc>
          <w:tcPr>
            <w:tcW w:w="2835" w:type="dxa"/>
          </w:tcPr>
          <w:p w14:paraId="77EBB9A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14:paraId="293F73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as specified in 5.3.3.6</w:t>
            </w:r>
          </w:p>
        </w:tc>
      </w:tr>
      <w:tr w:rsidR="0089231B" w:rsidRPr="0089231B" w14:paraId="719C49A5" w14:textId="77777777" w:rsidTr="003F308C">
        <w:trPr>
          <w:cantSplit/>
          <w:trHeight w:val="61"/>
          <w:jc w:val="center"/>
        </w:trPr>
        <w:tc>
          <w:tcPr>
            <w:tcW w:w="1134" w:type="dxa"/>
          </w:tcPr>
          <w:p w14:paraId="619B72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T301</w:t>
            </w:r>
          </w:p>
          <w:p w14:paraId="2386952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7D156C7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14:paraId="39EEB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16C3D3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24835B26" w14:textId="77777777" w:rsidTr="003F308C">
        <w:trPr>
          <w:cantSplit/>
          <w:jc w:val="center"/>
        </w:trPr>
        <w:tc>
          <w:tcPr>
            <w:tcW w:w="1134" w:type="dxa"/>
          </w:tcPr>
          <w:p w14:paraId="13C228D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T302</w:t>
            </w:r>
          </w:p>
        </w:tc>
        <w:tc>
          <w:tcPr>
            <w:tcW w:w="2268" w:type="dxa"/>
          </w:tcPr>
          <w:p w14:paraId="1AA4A6B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while performing RRC connection establishment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or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>waitTime</w:t>
            </w:r>
            <w:proofErr w:type="spellEnd"/>
          </w:p>
        </w:tc>
        <w:tc>
          <w:tcPr>
            <w:tcW w:w="2835" w:type="dxa"/>
          </w:tcPr>
          <w:p w14:paraId="399D0E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PUR, or upon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>message for E-UTRA/5GC.</w:t>
            </w:r>
          </w:p>
        </w:tc>
        <w:tc>
          <w:tcPr>
            <w:tcW w:w="2835" w:type="dxa"/>
          </w:tcPr>
          <w:p w14:paraId="593D6CC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534D01DE" w14:textId="77777777" w:rsidTr="003F308C">
        <w:trPr>
          <w:cantSplit/>
          <w:jc w:val="center"/>
        </w:trPr>
        <w:tc>
          <w:tcPr>
            <w:tcW w:w="1134" w:type="dxa"/>
          </w:tcPr>
          <w:p w14:paraId="5E4C8B8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T303</w:t>
            </w:r>
          </w:p>
        </w:tc>
        <w:tc>
          <w:tcPr>
            <w:tcW w:w="2268" w:type="dxa"/>
          </w:tcPr>
          <w:p w14:paraId="3990D7B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04B13B8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1E44DFD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174D1C46" w14:textId="77777777" w:rsidTr="003F308C">
        <w:trPr>
          <w:cantSplit/>
          <w:jc w:val="center"/>
        </w:trPr>
        <w:tc>
          <w:tcPr>
            <w:tcW w:w="1134" w:type="dxa"/>
          </w:tcPr>
          <w:p w14:paraId="4C4D8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T304</w:t>
            </w:r>
          </w:p>
        </w:tc>
        <w:tc>
          <w:tcPr>
            <w:tcW w:w="2268" w:type="dxa"/>
          </w:tcPr>
          <w:p w14:paraId="544D93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Info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</w:t>
            </w:r>
          </w:p>
          <w:p w14:paraId="3F13557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reception of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MobilityFromEUTRACommand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CellChangeOrder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RRC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Connection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Info</w:t>
            </w:r>
            <w:r w:rsidRPr="0089231B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  <w:tc>
          <w:tcPr>
            <w:tcW w:w="2835" w:type="dxa"/>
          </w:tcPr>
          <w:p w14:paraId="63C2EB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Criterion for successful completion of handover within E-UTRA, handover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to E-UTRA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47BF773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zh-CN"/>
              </w:rPr>
              <w:t>In case of cell change order from E-UTRA or intra E-UTRA handover, i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nitiate the RRC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; In case of handover to E-UTRA,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perform the actions defined in the specifications applicable for the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source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RAT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; If any DAPS bearer is configured and if there is no RLF in source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zh-CN"/>
              </w:rPr>
              <w:t>, initiate the failure information procedure.</w:t>
            </w:r>
          </w:p>
        </w:tc>
      </w:tr>
      <w:tr w:rsidR="0089231B" w:rsidRPr="0089231B" w14:paraId="72B1959A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0442721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T305</w:t>
            </w:r>
          </w:p>
        </w:tc>
        <w:tc>
          <w:tcPr>
            <w:tcW w:w="2268" w:type="dxa"/>
          </w:tcPr>
          <w:p w14:paraId="04207D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D75D61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CA2F58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0A15FCF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21C52E2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T306</w:t>
            </w:r>
          </w:p>
        </w:tc>
        <w:tc>
          <w:tcPr>
            <w:tcW w:w="2268" w:type="dxa"/>
          </w:tcPr>
          <w:p w14:paraId="24897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Access barred while performing RRC connection establishment for mobile originating CS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14:paraId="47B39D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0B2A6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98FF593" w14:textId="77777777" w:rsidTr="003F308C">
        <w:trPr>
          <w:cantSplit/>
          <w:jc w:val="center"/>
        </w:trPr>
        <w:tc>
          <w:tcPr>
            <w:tcW w:w="1134" w:type="dxa"/>
          </w:tcPr>
          <w:p w14:paraId="79E571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T307</w:t>
            </w:r>
          </w:p>
        </w:tc>
        <w:tc>
          <w:tcPr>
            <w:tcW w:w="2268" w:type="dxa"/>
          </w:tcPr>
          <w:p w14:paraId="7244D07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54FED1E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Successful completion of random access on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, upon initiating re-establishment</w:t>
            </w:r>
            <w:r w:rsidRPr="0089231B">
              <w:rPr>
                <w:rFonts w:ascii="Arial" w:eastAsia="宋体" w:hAnsi="Arial"/>
                <w:sz w:val="18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4EC869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61A6E985" w14:textId="77777777" w:rsidTr="003F308C">
        <w:trPr>
          <w:cantSplit/>
          <w:jc w:val="center"/>
        </w:trPr>
        <w:tc>
          <w:tcPr>
            <w:tcW w:w="1134" w:type="dxa"/>
          </w:tcPr>
          <w:p w14:paraId="22CCFE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algun Gothic" w:hAnsi="Calibri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T308</w:t>
            </w:r>
          </w:p>
        </w:tc>
        <w:tc>
          <w:tcPr>
            <w:tcW w:w="2268" w:type="dxa"/>
          </w:tcPr>
          <w:p w14:paraId="2D4345E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Access barred 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due to ACDC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while performing RRC connection establishment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08DD888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35CBA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for ACDC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as specified in 5.3.3.7</w:t>
            </w:r>
          </w:p>
        </w:tc>
      </w:tr>
      <w:tr w:rsidR="0089231B" w:rsidRPr="0089231B" w14:paraId="2D1CC50A" w14:textId="77777777" w:rsidTr="003F308C">
        <w:trPr>
          <w:cantSplit/>
          <w:jc w:val="center"/>
        </w:trPr>
        <w:tc>
          <w:tcPr>
            <w:tcW w:w="1134" w:type="dxa"/>
          </w:tcPr>
          <w:p w14:paraId="5B5986C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T309</w:t>
            </w:r>
          </w:p>
          <w:p w14:paraId="14947C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F8B3FE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3C1EC2B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cell (re)selection,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change of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while in RRC_CONNECTED,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MobilityFromEUTRACommand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14:paraId="03213C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5.3.16.4.</w:t>
            </w:r>
          </w:p>
        </w:tc>
      </w:tr>
      <w:tr w:rsidR="0089231B" w:rsidRPr="0089231B" w14:paraId="6EBB30E3" w14:textId="77777777" w:rsidTr="003F308C">
        <w:trPr>
          <w:cantSplit/>
          <w:jc w:val="center"/>
        </w:trPr>
        <w:tc>
          <w:tcPr>
            <w:tcW w:w="1134" w:type="dxa"/>
          </w:tcPr>
          <w:p w14:paraId="43BFE5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T310</w:t>
            </w:r>
          </w:p>
          <w:p w14:paraId="33E6946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  <w:p w14:paraId="2FD7A1B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7E64883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14:paraId="71CB1E9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N311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triggering the handover procedure, upon initiating the connection re-establishment procedure, and 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14:paraId="18617B1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If security is not activated and the UE is not a NB-IoT UE that supports RRC connection re-establishment for the Control Plane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CIoT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EPS/5GS optimisation: go to RRC_IDLE else: initiate the MCG failure information procedure as specified in 5.6.26 or the connection re-establishment procedure as specified in 5.3.7.</w:t>
            </w:r>
          </w:p>
        </w:tc>
      </w:tr>
      <w:tr w:rsidR="0089231B" w:rsidRPr="0089231B" w14:paraId="7FAB1DB3" w14:textId="77777777" w:rsidTr="003F308C">
        <w:trPr>
          <w:cantSplit/>
          <w:jc w:val="center"/>
        </w:trPr>
        <w:tc>
          <w:tcPr>
            <w:tcW w:w="1134" w:type="dxa"/>
          </w:tcPr>
          <w:p w14:paraId="1E4F5C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T311</w:t>
            </w:r>
          </w:p>
          <w:p w14:paraId="6589E07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75760F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bookmarkStart w:id="14" w:name="OLE_LINK35"/>
            <w:bookmarkStart w:id="15" w:name="OLE_LINK37"/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initiating the RRC connection re-establishment procedure</w:t>
            </w:r>
            <w:bookmarkEnd w:id="14"/>
            <w:bookmarkEnd w:id="15"/>
          </w:p>
        </w:tc>
        <w:tc>
          <w:tcPr>
            <w:tcW w:w="2835" w:type="dxa"/>
          </w:tcPr>
          <w:p w14:paraId="4D4ADC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BE733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579225FD" w14:textId="77777777" w:rsidTr="003F308C">
        <w:trPr>
          <w:cantSplit/>
          <w:jc w:val="center"/>
        </w:trPr>
        <w:tc>
          <w:tcPr>
            <w:tcW w:w="1134" w:type="dxa"/>
          </w:tcPr>
          <w:p w14:paraId="629F59D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T312</w:t>
            </w:r>
          </w:p>
          <w:p w14:paraId="1646195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1A46299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triggering a measurement report for a measurement identity for which T312 has been configured</w:t>
            </w:r>
            <w:r w:rsidRPr="0089231B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and </w:t>
            </w:r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useT312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 has been set to true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while T310 is running</w:t>
            </w:r>
          </w:p>
        </w:tc>
        <w:tc>
          <w:tcPr>
            <w:tcW w:w="2835" w:type="dxa"/>
          </w:tcPr>
          <w:p w14:paraId="10B584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receiving N311 consecutive in-sync indications from lower layers, upon triggering the handover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initiating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1E9BBC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MCG failure information procedure as specified in 5.6.26 or the connection re-establishment procedure as specified in 5.3.7.</w:t>
            </w:r>
          </w:p>
        </w:tc>
      </w:tr>
      <w:tr w:rsidR="0089231B" w:rsidRPr="0089231B" w14:paraId="4D1F07BB" w14:textId="77777777" w:rsidTr="003F308C">
        <w:trPr>
          <w:cantSplit/>
          <w:jc w:val="center"/>
        </w:trPr>
        <w:tc>
          <w:tcPr>
            <w:tcW w:w="1134" w:type="dxa"/>
          </w:tcPr>
          <w:p w14:paraId="1CC837F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T313</w:t>
            </w:r>
          </w:p>
          <w:p w14:paraId="481815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F0B80E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14:paraId="575DBC1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N314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initiating the connection re-establishment procedure, upon SCG release and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4204CC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E-UTRAN about the SCG radio link failure by initiating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47C01BBE" w14:textId="77777777" w:rsidTr="003F308C">
        <w:trPr>
          <w:cantSplit/>
          <w:jc w:val="center"/>
        </w:trPr>
        <w:tc>
          <w:tcPr>
            <w:tcW w:w="1134" w:type="dxa"/>
          </w:tcPr>
          <w:p w14:paraId="3A7875A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lastRenderedPageBreak/>
              <w:t>T314</w:t>
            </w:r>
          </w:p>
          <w:p w14:paraId="3A45CC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22D08A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early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i.e. 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355D6ED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5C7320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early detection of physical layer problems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174DE2F9" w14:textId="77777777" w:rsidTr="003F308C">
        <w:trPr>
          <w:cantSplit/>
          <w:jc w:val="center"/>
        </w:trPr>
        <w:tc>
          <w:tcPr>
            <w:tcW w:w="1134" w:type="dxa"/>
          </w:tcPr>
          <w:p w14:paraId="2FF52B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T315</w:t>
            </w:r>
          </w:p>
          <w:p w14:paraId="6BA4FB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335123A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detecting physical layer improvements of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i.e. upon receiving N311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early-in-sync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4AD0D8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490671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detection of physical layer improvements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799EE54F" w14:textId="77777777" w:rsidTr="003F308C">
        <w:trPr>
          <w:cantSplit/>
          <w:jc w:val="center"/>
        </w:trPr>
        <w:tc>
          <w:tcPr>
            <w:tcW w:w="1134" w:type="dxa"/>
          </w:tcPr>
          <w:p w14:paraId="22093BA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T316</w:t>
            </w:r>
          </w:p>
        </w:tc>
        <w:tc>
          <w:tcPr>
            <w:tcW w:w="2268" w:type="dxa"/>
          </w:tcPr>
          <w:p w14:paraId="574358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transmission of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MCGFailureInformation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14:paraId="4D99B71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receiving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RRCConnectionRelease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 with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mobilityControlInfo, MobilityFromEUTRACommand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14:paraId="1D12E9C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5.6.26.5.</w:t>
            </w:r>
          </w:p>
        </w:tc>
      </w:tr>
      <w:tr w:rsidR="0089231B" w:rsidRPr="0089231B" w14:paraId="69F44DAB" w14:textId="77777777" w:rsidTr="003F308C">
        <w:trPr>
          <w:cantSplit/>
          <w:jc w:val="center"/>
        </w:trPr>
        <w:tc>
          <w:tcPr>
            <w:tcW w:w="1134" w:type="dxa"/>
          </w:tcPr>
          <w:p w14:paraId="5FCFF11F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T317</w:t>
            </w:r>
          </w:p>
          <w:p w14:paraId="476221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ABE6D5B" w14:textId="2DCC5C1C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Start or restart from the </w:t>
            </w:r>
            <w:proofErr w:type="spellStart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subframe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indicated by </w:t>
            </w:r>
            <w:proofErr w:type="spellStart"/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epochTime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upon reception of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16" w:author="Huawei, HiSilicon" w:date="2023-04-07T13:18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7D5D9D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>(</w:t>
              </w:r>
              <w:r w:rsidR="00BB4C32" w:rsidRPr="007D5D9D">
                <w:rPr>
                  <w:rFonts w:ascii="Arial" w:eastAsia="Times New Roman" w:hAnsi="Arial" w:cs="Arial"/>
                  <w:i/>
                  <w:iCs/>
                  <w:sz w:val="18"/>
                  <w:lang w:eastAsia="en-GB"/>
                </w:rPr>
                <w:t>SystemInformationBlockType31-NB</w:t>
              </w:r>
              <w:r w:rsidR="00BB4C32" w:rsidRPr="007D5D9D">
                <w:rPr>
                  <w:rFonts w:ascii="Arial" w:eastAsia="Times New Roman" w:hAnsi="Arial" w:cs="Arial"/>
                  <w:iCs/>
                  <w:sz w:val="18"/>
                  <w:lang w:eastAsia="en-GB"/>
                </w:rPr>
                <w:t xml:space="preserve"> in NB-IoT)</w:t>
              </w:r>
            </w:ins>
            <w:r w:rsidRPr="007D5D9D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,</w:t>
            </w: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or upon 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167607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Stop T317, if it is running, for the source cell upon 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, or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Batang" w:hAnsi="Arial" w:cs="Arial"/>
                <w:i/>
                <w:noProof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490543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Perform the actions as specified in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sv-SE"/>
              </w:rPr>
              <w:t>5.3.18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3158754C" w14:textId="77777777" w:rsidTr="003F308C">
        <w:trPr>
          <w:cantSplit/>
          <w:jc w:val="center"/>
        </w:trPr>
        <w:tc>
          <w:tcPr>
            <w:tcW w:w="1134" w:type="dxa"/>
          </w:tcPr>
          <w:p w14:paraId="5C5491C1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T318</w:t>
            </w:r>
          </w:p>
          <w:p w14:paraId="336883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4B986F16" w14:textId="70EB4252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starting acquisition of </w:t>
            </w:r>
            <w:r w:rsidRPr="007D5D9D">
              <w:rPr>
                <w:rFonts w:ascii="Arial" w:eastAsia="Times New Roman" w:hAnsi="Arial"/>
                <w:sz w:val="18"/>
                <w:lang w:eastAsia="en-GB"/>
              </w:rPr>
              <w:t>SystemInformationBlockType31</w:t>
            </w:r>
            <w:ins w:id="17" w:author="Huawei, HiSilicon" w:date="2023-04-07T13:19:00Z">
              <w:r w:rsidR="00BB4C32" w:rsidRPr="007D5D9D">
                <w:rPr>
                  <w:rFonts w:ascii="Arial" w:eastAsia="Times New Roman" w:hAnsi="Arial"/>
                  <w:sz w:val="18"/>
                  <w:lang w:eastAsia="en-GB"/>
                </w:rPr>
                <w:t xml:space="preserve"> (</w:t>
              </w:r>
              <w:r w:rsidR="00BB4C32" w:rsidRPr="007D5D9D">
                <w:rPr>
                  <w:rFonts w:ascii="Arial" w:eastAsia="Times New Roman" w:hAnsi="Arial"/>
                  <w:i/>
                  <w:sz w:val="18"/>
                  <w:lang w:eastAsia="en-GB"/>
                </w:rPr>
                <w:t>SystemInformationBlockType31-NB</w:t>
              </w:r>
              <w:r w:rsidR="00BB4C32" w:rsidRPr="007D5D9D">
                <w:rPr>
                  <w:rFonts w:ascii="Arial" w:eastAsia="Times New Roman" w:hAnsi="Arial"/>
                  <w:sz w:val="18"/>
                  <w:lang w:eastAsia="en-GB"/>
                </w:rPr>
                <w:t xml:space="preserve"> in NB-IoT)</w:t>
              </w:r>
            </w:ins>
            <w:r w:rsidRPr="007D5D9D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31EA6DBE" w14:textId="43B71106" w:rsidR="0089231B" w:rsidRPr="007D5D9D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successful acquisition of </w:t>
            </w:r>
            <w:r w:rsidRPr="007D5D9D">
              <w:rPr>
                <w:rFonts w:ascii="Arial" w:eastAsia="Times New Roman" w:hAnsi="Arial"/>
                <w:sz w:val="18"/>
                <w:lang w:eastAsia="en-GB"/>
              </w:rPr>
              <w:t>SystemInformationBlockType31</w:t>
            </w:r>
            <w:ins w:id="18" w:author="Huawei, HiSilicon" w:date="2023-04-07T13:19:00Z">
              <w:r w:rsidR="00BB4C32" w:rsidRPr="007D5D9D">
                <w:rPr>
                  <w:rFonts w:ascii="Arial" w:eastAsia="Times New Roman" w:hAnsi="Arial"/>
                  <w:sz w:val="18"/>
                  <w:lang w:eastAsia="en-GB"/>
                </w:rPr>
                <w:t xml:space="preserve"> (</w:t>
              </w:r>
              <w:r w:rsidR="00BB4C32" w:rsidRPr="007D5D9D">
                <w:rPr>
                  <w:rFonts w:ascii="Arial" w:eastAsia="Times New Roman" w:hAnsi="Arial"/>
                  <w:i/>
                  <w:sz w:val="18"/>
                  <w:lang w:eastAsia="en-GB"/>
                </w:rPr>
                <w:t>SystemInformationBlockType31-NB</w:t>
              </w:r>
              <w:r w:rsidR="00BB4C32" w:rsidRPr="007D5D9D">
                <w:rPr>
                  <w:rFonts w:ascii="Arial" w:eastAsia="Times New Roman" w:hAnsi="Arial"/>
                  <w:sz w:val="18"/>
                  <w:lang w:eastAsia="en-GB"/>
                </w:rPr>
                <w:t xml:space="preserve"> in NB-IoT) </w:t>
              </w:r>
            </w:ins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0980E83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If security is not activated and the UE is not a NB-IoT UE that supports RRC connection re-establishment for the Control Plane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CIoT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EPS optimisation: go to RRC_IDLE else: initiate the connection re-establishment procedure as specified in 5.3.7.</w:t>
            </w:r>
          </w:p>
        </w:tc>
      </w:tr>
      <w:tr w:rsidR="0089231B" w:rsidRPr="0089231B" w14:paraId="6FE5D94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1C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4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00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 (in which case the timer is carried on to the other RAT),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CE2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89231B" w:rsidRPr="0089231B" w14:paraId="2C6E00F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04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66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a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42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acquiring the information needed to set all fields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cellGlobalId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the requested cell,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that includes removal of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013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</w:t>
            </w:r>
            <w:proofErr w:type="spellEnd"/>
          </w:p>
        </w:tc>
      </w:tr>
      <w:tr w:rsidR="0089231B" w:rsidRPr="0089231B" w14:paraId="1DF64724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3F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T322</w:t>
            </w:r>
          </w:p>
          <w:p w14:paraId="63A98D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D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included in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26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or upon cell (re)selection to another frequency or RAT,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C81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7795F0AB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04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71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t323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10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71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Discard </w:t>
            </w:r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proofErr w:type="spellStart"/>
            <w:r w:rsidRPr="0089231B">
              <w:rPr>
                <w:rFonts w:ascii="Arial" w:eastAsia="等线" w:hAnsi="Arial"/>
                <w:i/>
                <w:iCs/>
                <w:sz w:val="18"/>
                <w:lang w:eastAsia="zh-CN"/>
              </w:rPr>
              <w:t>altFreqPriorities</w:t>
            </w:r>
            <w:proofErr w:type="spellEnd"/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 provided by dedicated signalling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. UE shall apply the cell reselection priority information broadcast in the system information via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cellReselectionPriority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cellReselectionSubPriority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261D6E9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5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FA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Timer (re)started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with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deprioritisationTimer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1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16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Stop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deprioritisation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of all frequencies or E-UTRA signalled by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</w:tr>
      <w:tr w:rsidR="0089231B" w:rsidRPr="0089231B" w14:paraId="545763A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29C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T326</w:t>
            </w:r>
          </w:p>
          <w:p w14:paraId="11875F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FA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update to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NRSRP</w:t>
            </w:r>
            <w:r w:rsidRPr="008923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Ref</w:t>
            </w:r>
            <w:proofErr w:type="spellEnd"/>
            <w:r w:rsidRPr="008923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BD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2C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performing connected mode neighbour cell measurement.</w:t>
            </w:r>
          </w:p>
        </w:tc>
      </w:tr>
      <w:tr w:rsidR="0089231B" w:rsidRPr="0089231B" w14:paraId="64FA45B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9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F0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LoggedMeasurementConfiguration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1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log volume exceeding the suitable UE memory, upon initiating the release of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LoggedMeasurementConfiguration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9F4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5.6.6.4</w:t>
            </w:r>
          </w:p>
        </w:tc>
      </w:tr>
      <w:tr w:rsidR="0089231B" w:rsidRPr="0089231B" w14:paraId="16684E1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42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DA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caps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measIdleConfig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6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with an idle/inactive measurement configuration or indication to release the configuration, if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is configured, upon cell selection/reselection to a cell that does not belong to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proofErr w:type="spellEnd"/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(if configured)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upon reselecting to an inter-RAT 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1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5.6.20.3.</w:t>
            </w:r>
          </w:p>
        </w:tc>
      </w:tr>
      <w:tr w:rsidR="0089231B" w:rsidRPr="0089231B" w14:paraId="321F5B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71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T340</w:t>
            </w:r>
          </w:p>
          <w:p w14:paraId="16B782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A6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C4D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5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17C55D27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27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lastRenderedPageBreak/>
              <w:t>T341</w:t>
            </w:r>
          </w:p>
          <w:p w14:paraId="6DB586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2A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40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resuming an RRC connection or 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-Preference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8C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6B5123D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  <w:p w14:paraId="730C3C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4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>message with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delayBudgetReport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7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releasing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delayBudgetReportingConfig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319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048CCE4C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T343</w:t>
            </w:r>
          </w:p>
          <w:p w14:paraId="68B4846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5C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RLM-Report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earlyOutOfSync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72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7F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E6C1A0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6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T344</w:t>
            </w:r>
          </w:p>
          <w:p w14:paraId="4059A59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A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RLM-Report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earlyInSync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7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4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4FDFE6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3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T345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3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overheatingAssistance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0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overheatingAssistance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or connection resume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79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0EAFF9A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CD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DB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55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during the RRC connection establishment or re-establishment procedures, or upon reconfiguration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F7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2627B1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0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C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RRC_IDLE if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t350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has been received in </w:t>
            </w:r>
            <w:proofErr w:type="spellStart"/>
            <w:r w:rsidRPr="0089231B">
              <w:rPr>
                <w:rFonts w:ascii="Arial" w:eastAsia="Malgun Gothic" w:hAnsi="Arial"/>
                <w:sz w:val="18"/>
                <w:lang w:eastAsia="ko-KR"/>
              </w:rPr>
              <w:t>wlan-OffloadInfo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2E2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entering RRC_CONNECTED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or upon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7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5.6.12.4.</w:t>
            </w:r>
          </w:p>
        </w:tc>
      </w:tr>
      <w:tr w:rsidR="0089231B" w:rsidRPr="0089231B" w14:paraId="77F8F32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0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B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association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Timer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WLAN-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C0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successful connection to WLAN,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upon WLAN connection failure,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B25" w14:textId="77777777" w:rsidR="0089231B" w:rsidRPr="0089231B" w:rsidDel="00BD5983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WLAN Connection Status Reporting specified in 5.6.15.2.</w:t>
            </w:r>
          </w:p>
        </w:tc>
      </w:tr>
      <w:tr w:rsidR="0089231B" w:rsidRPr="0089231B" w14:paraId="46BF694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A8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C8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4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receiving a Paging 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redistributionIndication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7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89231B" w:rsidRPr="0089231B" w14:paraId="03793EC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5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41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SL-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a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7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initiating the 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SidelinkUEInformation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discSysInfoReportFreqList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SL-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upon handover and re-establishment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F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3A85F02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B44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6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periodic-RNAU-timer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in 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A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89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RAN notification area update procedure</w:t>
            </w:r>
          </w:p>
        </w:tc>
      </w:tr>
      <w:tr w:rsidR="0089231B" w:rsidRPr="0089231B" w14:paraId="4745C074" w14:textId="77777777" w:rsidTr="003F308C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0A0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Only the timers marked with "NOTE1" are applicable to NB-IoT.</w:t>
            </w:r>
          </w:p>
          <w:p w14:paraId="48FA59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The behaviour as specified in 7.3.2 applies.</w:t>
            </w:r>
          </w:p>
        </w:tc>
      </w:tr>
    </w:tbl>
    <w:p w14:paraId="6F739710" w14:textId="47FACBCB" w:rsidR="008D699C" w:rsidRPr="00252074" w:rsidRDefault="008D699C" w:rsidP="00252074">
      <w:pPr>
        <w:rPr>
          <w:rFonts w:eastAsia="MS Mincho"/>
          <w:lang w:eastAsia="zh-CN"/>
        </w:rPr>
      </w:pPr>
    </w:p>
    <w:sectPr w:rsidR="008D699C" w:rsidRPr="00252074" w:rsidSect="009C5E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17FB" w16cex:dateUtc="2023-03-02T10:41:00Z"/>
  <w16cex:commentExtensible w16cex:durableId="27AB60B9" w16cex:dateUtc="2023-03-02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5053DD" w16cid:durableId="27AB08B3"/>
  <w16cid:commentId w16cid:paraId="2C5B0208" w16cid:durableId="27AB08B4"/>
  <w16cid:commentId w16cid:paraId="69BA2010" w16cid:durableId="27AB08B5"/>
  <w16cid:commentId w16cid:paraId="57625688" w16cid:durableId="27AB08B6"/>
  <w16cid:commentId w16cid:paraId="07180F0C" w16cid:durableId="27AB08B7"/>
  <w16cid:commentId w16cid:paraId="316318CA" w16cid:durableId="27AB08B8"/>
  <w16cid:commentId w16cid:paraId="63A9CC37" w16cid:durableId="27AB17FB"/>
  <w16cid:commentId w16cid:paraId="4C2CFCD2" w16cid:durableId="27AB5FFC"/>
  <w16cid:commentId w16cid:paraId="6F4071A7" w16cid:durableId="27AB60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2979" w14:textId="77777777" w:rsidR="00600AFF" w:rsidRDefault="00600AFF">
      <w:pPr>
        <w:spacing w:after="0"/>
      </w:pPr>
      <w:r>
        <w:separator/>
      </w:r>
    </w:p>
  </w:endnote>
  <w:endnote w:type="continuationSeparator" w:id="0">
    <w:p w14:paraId="3D5300FE" w14:textId="77777777" w:rsidR="00600AFF" w:rsidRDefault="00600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F76E5" w14:textId="77777777" w:rsidR="00600AFF" w:rsidRDefault="00600AFF">
      <w:pPr>
        <w:spacing w:after="0"/>
      </w:pPr>
      <w:r>
        <w:separator/>
      </w:r>
    </w:p>
  </w:footnote>
  <w:footnote w:type="continuationSeparator" w:id="0">
    <w:p w14:paraId="59805C25" w14:textId="77777777" w:rsidR="00600AFF" w:rsidRDefault="00600A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91C14" w14:textId="77777777" w:rsidR="00FB0C13" w:rsidRDefault="00FB0C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F2DA7" w14:textId="77777777" w:rsidR="00FB0C13" w:rsidRDefault="00FB0C1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F771B" w14:textId="77777777" w:rsidR="00FB0C13" w:rsidRDefault="00FB0C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37FA3" w14:textId="77777777" w:rsidR="00FB0C13" w:rsidRDefault="00FB0C1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A0BD8"/>
    <w:multiLevelType w:val="hybridMultilevel"/>
    <w:tmpl w:val="BA3C473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993C95"/>
    <w:multiLevelType w:val="hybridMultilevel"/>
    <w:tmpl w:val="26C4887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7270E1D"/>
    <w:multiLevelType w:val="hybridMultilevel"/>
    <w:tmpl w:val="599877F2"/>
    <w:lvl w:ilvl="0" w:tplc="CE72A6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294573"/>
    <w:multiLevelType w:val="hybridMultilevel"/>
    <w:tmpl w:val="438480AC"/>
    <w:lvl w:ilvl="0" w:tplc="7624AB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B2B11"/>
    <w:multiLevelType w:val="hybridMultilevel"/>
    <w:tmpl w:val="F1E2133C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32"/>
  </w:num>
  <w:num w:numId="3">
    <w:abstractNumId w:val="28"/>
  </w:num>
  <w:num w:numId="4">
    <w:abstractNumId w:val="0"/>
  </w:num>
  <w:num w:numId="5">
    <w:abstractNumId w:val="21"/>
  </w:num>
  <w:num w:numId="6">
    <w:abstractNumId w:val="2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7"/>
  </w:num>
  <w:num w:numId="21">
    <w:abstractNumId w:val="13"/>
  </w:num>
  <w:num w:numId="22">
    <w:abstractNumId w:val="31"/>
  </w:num>
  <w:num w:numId="23">
    <w:abstractNumId w:val="15"/>
  </w:num>
  <w:num w:numId="24">
    <w:abstractNumId w:val="8"/>
  </w:num>
  <w:num w:numId="25">
    <w:abstractNumId w:val="29"/>
  </w:num>
  <w:num w:numId="26">
    <w:abstractNumId w:val="17"/>
  </w:num>
  <w:num w:numId="27">
    <w:abstractNumId w:val="22"/>
  </w:num>
  <w:num w:numId="28">
    <w:abstractNumId w:val="14"/>
  </w:num>
  <w:num w:numId="29">
    <w:abstractNumId w:val="12"/>
  </w:num>
  <w:num w:numId="30">
    <w:abstractNumId w:val="23"/>
  </w:num>
  <w:num w:numId="31">
    <w:abstractNumId w:val="30"/>
  </w:num>
  <w:num w:numId="32">
    <w:abstractNumId w:val="18"/>
  </w:num>
  <w:num w:numId="33">
    <w:abstractNumId w:val="20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051D"/>
    <w:rsid w:val="00022E4A"/>
    <w:rsid w:val="00036C44"/>
    <w:rsid w:val="00037054"/>
    <w:rsid w:val="00057BF7"/>
    <w:rsid w:val="00060330"/>
    <w:rsid w:val="00060FEF"/>
    <w:rsid w:val="00066978"/>
    <w:rsid w:val="00071010"/>
    <w:rsid w:val="00072B14"/>
    <w:rsid w:val="00072C18"/>
    <w:rsid w:val="00073A7A"/>
    <w:rsid w:val="00075D0F"/>
    <w:rsid w:val="000808E9"/>
    <w:rsid w:val="00082835"/>
    <w:rsid w:val="00086976"/>
    <w:rsid w:val="000A1E14"/>
    <w:rsid w:val="000A6394"/>
    <w:rsid w:val="000A6802"/>
    <w:rsid w:val="000B2B06"/>
    <w:rsid w:val="000B7FED"/>
    <w:rsid w:val="000C038A"/>
    <w:rsid w:val="000C50E4"/>
    <w:rsid w:val="000C5CC0"/>
    <w:rsid w:val="000C6598"/>
    <w:rsid w:val="000C6FFB"/>
    <w:rsid w:val="000D44B3"/>
    <w:rsid w:val="000D4DF7"/>
    <w:rsid w:val="000D4F28"/>
    <w:rsid w:val="000F644C"/>
    <w:rsid w:val="00105CF6"/>
    <w:rsid w:val="00113F50"/>
    <w:rsid w:val="00114223"/>
    <w:rsid w:val="00121BA1"/>
    <w:rsid w:val="00123804"/>
    <w:rsid w:val="001305CD"/>
    <w:rsid w:val="00142696"/>
    <w:rsid w:val="00145D43"/>
    <w:rsid w:val="0014686D"/>
    <w:rsid w:val="0015041A"/>
    <w:rsid w:val="001621C4"/>
    <w:rsid w:val="001666CC"/>
    <w:rsid w:val="00183B90"/>
    <w:rsid w:val="00192C46"/>
    <w:rsid w:val="001A08B3"/>
    <w:rsid w:val="001A44F9"/>
    <w:rsid w:val="001A7B60"/>
    <w:rsid w:val="001A7FE9"/>
    <w:rsid w:val="001B52F0"/>
    <w:rsid w:val="001B7A65"/>
    <w:rsid w:val="001C0A94"/>
    <w:rsid w:val="001E05F5"/>
    <w:rsid w:val="001E41F3"/>
    <w:rsid w:val="001F34EC"/>
    <w:rsid w:val="00201CEF"/>
    <w:rsid w:val="002021E5"/>
    <w:rsid w:val="00203E63"/>
    <w:rsid w:val="002041F5"/>
    <w:rsid w:val="00204677"/>
    <w:rsid w:val="0020549D"/>
    <w:rsid w:val="0022058F"/>
    <w:rsid w:val="00223A9E"/>
    <w:rsid w:val="00224851"/>
    <w:rsid w:val="00241F2E"/>
    <w:rsid w:val="00244E63"/>
    <w:rsid w:val="00252074"/>
    <w:rsid w:val="002542B7"/>
    <w:rsid w:val="0026004D"/>
    <w:rsid w:val="002640DD"/>
    <w:rsid w:val="0026450C"/>
    <w:rsid w:val="0026538A"/>
    <w:rsid w:val="00275D12"/>
    <w:rsid w:val="00283612"/>
    <w:rsid w:val="00284FEB"/>
    <w:rsid w:val="002860C4"/>
    <w:rsid w:val="00286238"/>
    <w:rsid w:val="00286DD9"/>
    <w:rsid w:val="00290D94"/>
    <w:rsid w:val="002941B6"/>
    <w:rsid w:val="002B5741"/>
    <w:rsid w:val="002B5DED"/>
    <w:rsid w:val="002C285E"/>
    <w:rsid w:val="002C6071"/>
    <w:rsid w:val="002C7837"/>
    <w:rsid w:val="002D3A41"/>
    <w:rsid w:val="002D5956"/>
    <w:rsid w:val="002D5C87"/>
    <w:rsid w:val="002E0181"/>
    <w:rsid w:val="002E3E46"/>
    <w:rsid w:val="002E472E"/>
    <w:rsid w:val="002F3BC2"/>
    <w:rsid w:val="002F4968"/>
    <w:rsid w:val="00305409"/>
    <w:rsid w:val="00306542"/>
    <w:rsid w:val="0031113F"/>
    <w:rsid w:val="00317BB5"/>
    <w:rsid w:val="003236AB"/>
    <w:rsid w:val="003241DB"/>
    <w:rsid w:val="00333337"/>
    <w:rsid w:val="00334270"/>
    <w:rsid w:val="00347F0D"/>
    <w:rsid w:val="00352675"/>
    <w:rsid w:val="003609EF"/>
    <w:rsid w:val="0036231A"/>
    <w:rsid w:val="00372A63"/>
    <w:rsid w:val="00374DC6"/>
    <w:rsid w:val="00374DD4"/>
    <w:rsid w:val="0037510F"/>
    <w:rsid w:val="00381BD0"/>
    <w:rsid w:val="003B49CD"/>
    <w:rsid w:val="003C184A"/>
    <w:rsid w:val="003C2A80"/>
    <w:rsid w:val="003C54B4"/>
    <w:rsid w:val="003C7D52"/>
    <w:rsid w:val="003E1A36"/>
    <w:rsid w:val="003F10BE"/>
    <w:rsid w:val="003F4C28"/>
    <w:rsid w:val="00404579"/>
    <w:rsid w:val="00410225"/>
    <w:rsid w:val="00410371"/>
    <w:rsid w:val="00413311"/>
    <w:rsid w:val="00423DEF"/>
    <w:rsid w:val="004242F1"/>
    <w:rsid w:val="00432BEE"/>
    <w:rsid w:val="00440BED"/>
    <w:rsid w:val="00442E7D"/>
    <w:rsid w:val="00444483"/>
    <w:rsid w:val="00455000"/>
    <w:rsid w:val="00456AC9"/>
    <w:rsid w:val="00461A82"/>
    <w:rsid w:val="00466613"/>
    <w:rsid w:val="00472FDF"/>
    <w:rsid w:val="00476CD0"/>
    <w:rsid w:val="00486F86"/>
    <w:rsid w:val="00490531"/>
    <w:rsid w:val="00495F69"/>
    <w:rsid w:val="0049686A"/>
    <w:rsid w:val="004A7BD1"/>
    <w:rsid w:val="004B75B7"/>
    <w:rsid w:val="004C3969"/>
    <w:rsid w:val="004C39EE"/>
    <w:rsid w:val="004D0214"/>
    <w:rsid w:val="004D7B90"/>
    <w:rsid w:val="00501B17"/>
    <w:rsid w:val="00503592"/>
    <w:rsid w:val="00504376"/>
    <w:rsid w:val="005055C0"/>
    <w:rsid w:val="0051411C"/>
    <w:rsid w:val="005141D9"/>
    <w:rsid w:val="0051580D"/>
    <w:rsid w:val="00515858"/>
    <w:rsid w:val="00520CB1"/>
    <w:rsid w:val="00522FD1"/>
    <w:rsid w:val="00527F11"/>
    <w:rsid w:val="00531966"/>
    <w:rsid w:val="00543998"/>
    <w:rsid w:val="00547111"/>
    <w:rsid w:val="00551FF1"/>
    <w:rsid w:val="00555091"/>
    <w:rsid w:val="005649CD"/>
    <w:rsid w:val="00573004"/>
    <w:rsid w:val="00577CCD"/>
    <w:rsid w:val="00584526"/>
    <w:rsid w:val="00592D74"/>
    <w:rsid w:val="005A1EB2"/>
    <w:rsid w:val="005B0A11"/>
    <w:rsid w:val="005D118B"/>
    <w:rsid w:val="005D187D"/>
    <w:rsid w:val="005D5E3A"/>
    <w:rsid w:val="005D6190"/>
    <w:rsid w:val="005E2C44"/>
    <w:rsid w:val="005E4089"/>
    <w:rsid w:val="005F07ED"/>
    <w:rsid w:val="005F19DE"/>
    <w:rsid w:val="00600AFF"/>
    <w:rsid w:val="00606FFD"/>
    <w:rsid w:val="00617029"/>
    <w:rsid w:val="00621188"/>
    <w:rsid w:val="00624935"/>
    <w:rsid w:val="006257ED"/>
    <w:rsid w:val="00626FD0"/>
    <w:rsid w:val="00635E4F"/>
    <w:rsid w:val="006433B2"/>
    <w:rsid w:val="00647485"/>
    <w:rsid w:val="006515AF"/>
    <w:rsid w:val="00653DE4"/>
    <w:rsid w:val="00654FCB"/>
    <w:rsid w:val="00657EFB"/>
    <w:rsid w:val="006641ED"/>
    <w:rsid w:val="00665C47"/>
    <w:rsid w:val="0066664B"/>
    <w:rsid w:val="00687ED9"/>
    <w:rsid w:val="006907B4"/>
    <w:rsid w:val="00695808"/>
    <w:rsid w:val="006B2B92"/>
    <w:rsid w:val="006B46FB"/>
    <w:rsid w:val="006C0DA7"/>
    <w:rsid w:val="006C3F4A"/>
    <w:rsid w:val="006C44BA"/>
    <w:rsid w:val="006D528B"/>
    <w:rsid w:val="006E21FB"/>
    <w:rsid w:val="006F68E9"/>
    <w:rsid w:val="00706B35"/>
    <w:rsid w:val="007123D4"/>
    <w:rsid w:val="00725618"/>
    <w:rsid w:val="00727575"/>
    <w:rsid w:val="00730190"/>
    <w:rsid w:val="007366F0"/>
    <w:rsid w:val="00744A95"/>
    <w:rsid w:val="00744C85"/>
    <w:rsid w:val="0074607A"/>
    <w:rsid w:val="00747267"/>
    <w:rsid w:val="007513FF"/>
    <w:rsid w:val="007527B6"/>
    <w:rsid w:val="00762B1D"/>
    <w:rsid w:val="00764904"/>
    <w:rsid w:val="00767B54"/>
    <w:rsid w:val="007816F5"/>
    <w:rsid w:val="00792342"/>
    <w:rsid w:val="007977A8"/>
    <w:rsid w:val="007A0549"/>
    <w:rsid w:val="007A7E27"/>
    <w:rsid w:val="007B512A"/>
    <w:rsid w:val="007B71DC"/>
    <w:rsid w:val="007C2097"/>
    <w:rsid w:val="007C2E2B"/>
    <w:rsid w:val="007D5D9D"/>
    <w:rsid w:val="007D6A07"/>
    <w:rsid w:val="007E7C20"/>
    <w:rsid w:val="007F177C"/>
    <w:rsid w:val="007F1E98"/>
    <w:rsid w:val="007F7259"/>
    <w:rsid w:val="007F7FEE"/>
    <w:rsid w:val="00801F69"/>
    <w:rsid w:val="008040A8"/>
    <w:rsid w:val="00810495"/>
    <w:rsid w:val="008202F1"/>
    <w:rsid w:val="00821692"/>
    <w:rsid w:val="00822549"/>
    <w:rsid w:val="008279FA"/>
    <w:rsid w:val="008379CC"/>
    <w:rsid w:val="00840146"/>
    <w:rsid w:val="00856CDB"/>
    <w:rsid w:val="008626E7"/>
    <w:rsid w:val="0086290C"/>
    <w:rsid w:val="008703CA"/>
    <w:rsid w:val="00870EE7"/>
    <w:rsid w:val="008738CC"/>
    <w:rsid w:val="0087417F"/>
    <w:rsid w:val="0087766C"/>
    <w:rsid w:val="008833A6"/>
    <w:rsid w:val="008863B9"/>
    <w:rsid w:val="0089177F"/>
    <w:rsid w:val="0089231B"/>
    <w:rsid w:val="00894AAC"/>
    <w:rsid w:val="00895AF6"/>
    <w:rsid w:val="008A45A6"/>
    <w:rsid w:val="008C4586"/>
    <w:rsid w:val="008D0356"/>
    <w:rsid w:val="008D3CCC"/>
    <w:rsid w:val="008D699C"/>
    <w:rsid w:val="008E14F5"/>
    <w:rsid w:val="008E1E13"/>
    <w:rsid w:val="008F079A"/>
    <w:rsid w:val="008F1AE1"/>
    <w:rsid w:val="008F3789"/>
    <w:rsid w:val="008F686C"/>
    <w:rsid w:val="00900A58"/>
    <w:rsid w:val="00902946"/>
    <w:rsid w:val="009148DE"/>
    <w:rsid w:val="00917E61"/>
    <w:rsid w:val="00924F5A"/>
    <w:rsid w:val="0092781E"/>
    <w:rsid w:val="00931005"/>
    <w:rsid w:val="009364B0"/>
    <w:rsid w:val="009415B7"/>
    <w:rsid w:val="00941E30"/>
    <w:rsid w:val="0094226C"/>
    <w:rsid w:val="00950092"/>
    <w:rsid w:val="00953753"/>
    <w:rsid w:val="009559CE"/>
    <w:rsid w:val="00957EA9"/>
    <w:rsid w:val="00967DE2"/>
    <w:rsid w:val="00972934"/>
    <w:rsid w:val="00973A12"/>
    <w:rsid w:val="00973A31"/>
    <w:rsid w:val="009777D9"/>
    <w:rsid w:val="00977893"/>
    <w:rsid w:val="00985EDB"/>
    <w:rsid w:val="00991B88"/>
    <w:rsid w:val="0099591D"/>
    <w:rsid w:val="009A5753"/>
    <w:rsid w:val="009A579D"/>
    <w:rsid w:val="009A7BC4"/>
    <w:rsid w:val="009B0C93"/>
    <w:rsid w:val="009B7E70"/>
    <w:rsid w:val="009C1786"/>
    <w:rsid w:val="009C4D9E"/>
    <w:rsid w:val="009C5EC3"/>
    <w:rsid w:val="009D0435"/>
    <w:rsid w:val="009D0DB2"/>
    <w:rsid w:val="009D13C0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24A2"/>
    <w:rsid w:val="00A478CA"/>
    <w:rsid w:val="00A47E70"/>
    <w:rsid w:val="00A50CF0"/>
    <w:rsid w:val="00A5180D"/>
    <w:rsid w:val="00A52409"/>
    <w:rsid w:val="00A65079"/>
    <w:rsid w:val="00A71C45"/>
    <w:rsid w:val="00A7578F"/>
    <w:rsid w:val="00A75B3F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E70AB"/>
    <w:rsid w:val="00AF2D4C"/>
    <w:rsid w:val="00AF4288"/>
    <w:rsid w:val="00AF73F5"/>
    <w:rsid w:val="00AF79B1"/>
    <w:rsid w:val="00B008B8"/>
    <w:rsid w:val="00B03535"/>
    <w:rsid w:val="00B06495"/>
    <w:rsid w:val="00B12213"/>
    <w:rsid w:val="00B1350F"/>
    <w:rsid w:val="00B15468"/>
    <w:rsid w:val="00B21519"/>
    <w:rsid w:val="00B2189C"/>
    <w:rsid w:val="00B24E47"/>
    <w:rsid w:val="00B24EB3"/>
    <w:rsid w:val="00B258BB"/>
    <w:rsid w:val="00B321BA"/>
    <w:rsid w:val="00B5645C"/>
    <w:rsid w:val="00B56BA5"/>
    <w:rsid w:val="00B6680D"/>
    <w:rsid w:val="00B67B97"/>
    <w:rsid w:val="00B8159F"/>
    <w:rsid w:val="00B91857"/>
    <w:rsid w:val="00B92276"/>
    <w:rsid w:val="00B9602C"/>
    <w:rsid w:val="00B960F0"/>
    <w:rsid w:val="00B968C8"/>
    <w:rsid w:val="00BA2F79"/>
    <w:rsid w:val="00BA3EC5"/>
    <w:rsid w:val="00BA51D9"/>
    <w:rsid w:val="00BA6A62"/>
    <w:rsid w:val="00BB2E86"/>
    <w:rsid w:val="00BB4C32"/>
    <w:rsid w:val="00BB5320"/>
    <w:rsid w:val="00BB5DFC"/>
    <w:rsid w:val="00BC348D"/>
    <w:rsid w:val="00BC4468"/>
    <w:rsid w:val="00BD279D"/>
    <w:rsid w:val="00BD43A0"/>
    <w:rsid w:val="00BD6BB8"/>
    <w:rsid w:val="00BE2712"/>
    <w:rsid w:val="00BF20A3"/>
    <w:rsid w:val="00C047BE"/>
    <w:rsid w:val="00C05BE0"/>
    <w:rsid w:val="00C124D4"/>
    <w:rsid w:val="00C20178"/>
    <w:rsid w:val="00C24FEE"/>
    <w:rsid w:val="00C34CCD"/>
    <w:rsid w:val="00C366EA"/>
    <w:rsid w:val="00C4090E"/>
    <w:rsid w:val="00C40C51"/>
    <w:rsid w:val="00C42451"/>
    <w:rsid w:val="00C42BD9"/>
    <w:rsid w:val="00C46078"/>
    <w:rsid w:val="00C50974"/>
    <w:rsid w:val="00C53375"/>
    <w:rsid w:val="00C66BA2"/>
    <w:rsid w:val="00C809CE"/>
    <w:rsid w:val="00C838C9"/>
    <w:rsid w:val="00C870F6"/>
    <w:rsid w:val="00C878AF"/>
    <w:rsid w:val="00C9025A"/>
    <w:rsid w:val="00C91DDA"/>
    <w:rsid w:val="00C95985"/>
    <w:rsid w:val="00CA0D4C"/>
    <w:rsid w:val="00CA5C1C"/>
    <w:rsid w:val="00CC22E4"/>
    <w:rsid w:val="00CC399D"/>
    <w:rsid w:val="00CC5026"/>
    <w:rsid w:val="00CC68D0"/>
    <w:rsid w:val="00CD38E2"/>
    <w:rsid w:val="00CD41B5"/>
    <w:rsid w:val="00CE50B1"/>
    <w:rsid w:val="00CF0ABC"/>
    <w:rsid w:val="00D0104E"/>
    <w:rsid w:val="00D0230F"/>
    <w:rsid w:val="00D0269B"/>
    <w:rsid w:val="00D03347"/>
    <w:rsid w:val="00D03F9A"/>
    <w:rsid w:val="00D06D51"/>
    <w:rsid w:val="00D11A9E"/>
    <w:rsid w:val="00D14D8F"/>
    <w:rsid w:val="00D23BEC"/>
    <w:rsid w:val="00D24991"/>
    <w:rsid w:val="00D249D8"/>
    <w:rsid w:val="00D275B2"/>
    <w:rsid w:val="00D456A0"/>
    <w:rsid w:val="00D50255"/>
    <w:rsid w:val="00D530FC"/>
    <w:rsid w:val="00D61400"/>
    <w:rsid w:val="00D63215"/>
    <w:rsid w:val="00D66520"/>
    <w:rsid w:val="00D70422"/>
    <w:rsid w:val="00D731FE"/>
    <w:rsid w:val="00D76C48"/>
    <w:rsid w:val="00D7707B"/>
    <w:rsid w:val="00D84AE9"/>
    <w:rsid w:val="00DA3CA8"/>
    <w:rsid w:val="00DB2D08"/>
    <w:rsid w:val="00DC7776"/>
    <w:rsid w:val="00DD26F1"/>
    <w:rsid w:val="00DD3D64"/>
    <w:rsid w:val="00DD7674"/>
    <w:rsid w:val="00DE34CF"/>
    <w:rsid w:val="00DE56D5"/>
    <w:rsid w:val="00DF0BF5"/>
    <w:rsid w:val="00E07DF2"/>
    <w:rsid w:val="00E13F3D"/>
    <w:rsid w:val="00E1532D"/>
    <w:rsid w:val="00E20BB7"/>
    <w:rsid w:val="00E23B62"/>
    <w:rsid w:val="00E2533F"/>
    <w:rsid w:val="00E2570B"/>
    <w:rsid w:val="00E34898"/>
    <w:rsid w:val="00E43062"/>
    <w:rsid w:val="00E62CD8"/>
    <w:rsid w:val="00E65F6A"/>
    <w:rsid w:val="00E70497"/>
    <w:rsid w:val="00E714E1"/>
    <w:rsid w:val="00E8237D"/>
    <w:rsid w:val="00E96363"/>
    <w:rsid w:val="00EA3A5F"/>
    <w:rsid w:val="00EA47EE"/>
    <w:rsid w:val="00EB09B7"/>
    <w:rsid w:val="00EB541F"/>
    <w:rsid w:val="00EC5732"/>
    <w:rsid w:val="00EC5FCB"/>
    <w:rsid w:val="00EC65FC"/>
    <w:rsid w:val="00ED44C8"/>
    <w:rsid w:val="00EE550E"/>
    <w:rsid w:val="00EE7D7C"/>
    <w:rsid w:val="00EF2B77"/>
    <w:rsid w:val="00F125B8"/>
    <w:rsid w:val="00F14AFA"/>
    <w:rsid w:val="00F152BF"/>
    <w:rsid w:val="00F17BE8"/>
    <w:rsid w:val="00F25D98"/>
    <w:rsid w:val="00F300FB"/>
    <w:rsid w:val="00F44DAE"/>
    <w:rsid w:val="00F45415"/>
    <w:rsid w:val="00F52EEA"/>
    <w:rsid w:val="00F53DF8"/>
    <w:rsid w:val="00F62203"/>
    <w:rsid w:val="00F81040"/>
    <w:rsid w:val="00F83923"/>
    <w:rsid w:val="00FA1B68"/>
    <w:rsid w:val="00FA1C03"/>
    <w:rsid w:val="00FB0C13"/>
    <w:rsid w:val="00FB39D0"/>
    <w:rsid w:val="00FB51F6"/>
    <w:rsid w:val="00FB5B24"/>
    <w:rsid w:val="00FB6386"/>
    <w:rsid w:val="00FC7BC0"/>
    <w:rsid w:val="00FD16DE"/>
    <w:rsid w:val="00FD3272"/>
    <w:rsid w:val="00FD4FA0"/>
    <w:rsid w:val="00FD6E1D"/>
    <w:rsid w:val="00FE216F"/>
    <w:rsid w:val="56E57B7D"/>
    <w:rsid w:val="5F1B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97D9"/>
  <w15:docId w15:val="{CB59DDA5-50CB-A445-B8D1-15BB0B88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121BA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B0C13"/>
  </w:style>
  <w:style w:type="character" w:customStyle="1" w:styleId="1Char">
    <w:name w:val="标题 1 Char"/>
    <w:link w:val="1"/>
    <w:rsid w:val="00FB0C13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FB0C1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B0C1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B0C1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B0C13"/>
    <w:rPr>
      <w:rFonts w:ascii="Arial" w:hAnsi="Arial"/>
      <w:sz w:val="36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sid w:val="00FB0C13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FB0C13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0C1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B0C13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FB0C13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B0C13"/>
    <w:rPr>
      <w:rFonts w:ascii="Times New Roman" w:hAnsi="Times New Roman"/>
      <w:lang w:val="en-GB" w:eastAsia="en-US"/>
    </w:rPr>
  </w:style>
  <w:style w:type="character" w:customStyle="1" w:styleId="Char3">
    <w:name w:val="脚注文本 Char"/>
    <w:link w:val="ab"/>
    <w:rsid w:val="00FB0C13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B0C1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FB0C13"/>
    <w:pPr>
      <w:ind w:left="2269"/>
    </w:pPr>
  </w:style>
  <w:style w:type="character" w:customStyle="1" w:styleId="B7Char">
    <w:name w:val="B7 Char"/>
    <w:link w:val="B7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FB0C13"/>
    <w:pPr>
      <w:ind w:left="2552"/>
    </w:pPr>
  </w:style>
  <w:style w:type="paragraph" w:customStyle="1" w:styleId="B9">
    <w:name w:val="B9"/>
    <w:basedOn w:val="B8"/>
    <w:qFormat/>
    <w:rsid w:val="00FB0C13"/>
    <w:pPr>
      <w:ind w:left="2836"/>
    </w:pPr>
  </w:style>
  <w:style w:type="paragraph" w:customStyle="1" w:styleId="B10">
    <w:name w:val="B10"/>
    <w:basedOn w:val="B5"/>
    <w:link w:val="B10Char"/>
    <w:qFormat/>
    <w:rsid w:val="00FB0C13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B0C13"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semiHidden/>
    <w:rsid w:val="00FB0C13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qFormat/>
    <w:locked/>
    <w:rsid w:val="00FB0C13"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7"/>
    <w:uiPriority w:val="99"/>
    <w:qFormat/>
    <w:rsid w:val="00FB0C1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c"/>
    <w:rsid w:val="00FB0C13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FB0C1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table" w:styleId="af3">
    <w:name w:val="Table Grid"/>
    <w:basedOn w:val="a1"/>
    <w:uiPriority w:val="39"/>
    <w:qFormat/>
    <w:rsid w:val="00FB0C1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FB0C13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FB0C13"/>
    <w:rPr>
      <w:i/>
      <w:iCs/>
    </w:rPr>
  </w:style>
  <w:style w:type="character" w:customStyle="1" w:styleId="normaltextrun">
    <w:name w:val="normaltextrun"/>
    <w:basedOn w:val="a0"/>
    <w:rsid w:val="00FB0C13"/>
  </w:style>
  <w:style w:type="character" w:customStyle="1" w:styleId="CharChar3">
    <w:name w:val="Char Char3"/>
    <w:rsid w:val="00FB0C1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FB0C1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FB0C1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B0C13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FB0C1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FB0C13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FB0C1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FB0C13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FB0C13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FB0C13"/>
    <w:rPr>
      <w:rFonts w:ascii="Times New Roman" w:hAnsi="Times New Roman"/>
      <w:lang w:val="en-GB" w:eastAsia="en-US"/>
    </w:rPr>
  </w:style>
  <w:style w:type="paragraph" w:styleId="af7">
    <w:name w:val="Plain Text"/>
    <w:basedOn w:val="a"/>
    <w:link w:val="Char10"/>
    <w:semiHidden/>
    <w:unhideWhenUsed/>
    <w:rsid w:val="00FB0C13"/>
    <w:rPr>
      <w:rFonts w:ascii="宋体" w:eastAsia="宋体" w:hAnsi="Courier New" w:cs="Courier New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FB0C13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70F2BC-F914-4299-97AF-2BEBEDCC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8</Pages>
  <Words>2457</Words>
  <Characters>14007</Characters>
  <Application>Microsoft Office Word</Application>
  <DocSecurity>0</DocSecurity>
  <Lines>116</Lines>
  <Paragraphs>32</Paragraphs>
  <ScaleCrop>false</ScaleCrop>
  <Company>3GPP Support Team</Company>
  <LinksUpToDate>false</LinksUpToDate>
  <CharactersWithSpaces>16432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- Lili</cp:lastModifiedBy>
  <cp:revision>115</cp:revision>
  <cp:lastPrinted>1900-12-31T15:59:00Z</cp:lastPrinted>
  <dcterms:created xsi:type="dcterms:W3CDTF">2023-03-02T15:52:00Z</dcterms:created>
  <dcterms:modified xsi:type="dcterms:W3CDTF">2023-05-25T05:22:00Z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(3)8pZHOKjdUTlSXSkhRwcxFvq/xWsNJ5aPUbtmvpARXEJHXivO5FoSU8+8dsIeSzjpNbpd7ZzY
A0FSFBSBAycxgskQMkdESSjTHOe1DU0jjWNZhZDzu4MK6MzQUghUFQfSZlItQ5XsGfHAh1Mu
oYFUcNYvRlzdPsWBt76qOtxGieOE70VOvPGX4gWtvzO+Zf/zl1HjbJOEGNGpLk/Q/upNQzlh
OtkMlEuG7FNMnvLMEI</vt:lpwstr>
  </property>
  <property fmtid="{D5CDD505-2E9C-101B-9397-08002B2CF9AE}" pid="22" name="_2015_ms_pID_7253431">
    <vt:lpwstr>r0hhQo61KjASpp8ygUM/p4e5GLoyuT/pU9BKTVGA/MQ+fzOBhz//4G
ISfLv+CCile6+W5wCf6RnG6KA34Av/u3aCIk8P3sd6+s4znuRNcfe/CKHrp9uXlAY0FJwfN2
e4ZXPEYzN+rcGIh2+Xb13gI3ybvOgNyXYyIvycHhSKxknCJr99oy+XkBdWLpSWnnZwTe/uPH
+DzC1HhKF9K5t9ECNR3L2fOT+JV8jSVPgtHf</vt:lpwstr>
  </property>
  <property fmtid="{D5CDD505-2E9C-101B-9397-08002B2CF9AE}" pid="23" name="_2015_ms_pID_7253432">
    <vt:lpwstr>Z2D7cdZSX7ki8N7gOYH355w=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1684712934</vt:lpwstr>
  </property>
</Properties>
</file>